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8A7AC55"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D11D94">
        <w:rPr>
          <w:b/>
          <w:noProof/>
          <w:sz w:val="24"/>
          <w:lang w:val="en-US"/>
        </w:rPr>
        <w:t>5</w:t>
      </w:r>
      <w:r w:rsidR="002A4EEE">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21248C">
        <w:rPr>
          <w:b/>
          <w:noProof/>
          <w:sz w:val="24"/>
          <w:lang w:val="en-US"/>
        </w:rPr>
        <w:t>04605</w:t>
      </w:r>
    </w:p>
    <w:p w14:paraId="0E874A83" w14:textId="6DE93D72" w:rsidR="000628F9" w:rsidRDefault="000628F9" w:rsidP="000628F9">
      <w:pPr>
        <w:pStyle w:val="CRCoverPage"/>
        <w:outlineLvl w:val="0"/>
        <w:rPr>
          <w:b/>
          <w:noProof/>
          <w:sz w:val="24"/>
        </w:rPr>
      </w:pPr>
      <w:r>
        <w:rPr>
          <w:b/>
          <w:noProof/>
          <w:sz w:val="24"/>
        </w:rPr>
        <w:t xml:space="preserve">E-Meeting, </w:t>
      </w:r>
      <w:r w:rsidR="002A4EEE">
        <w:rPr>
          <w:b/>
          <w:noProof/>
          <w:sz w:val="24"/>
        </w:rPr>
        <w:t>1</w:t>
      </w:r>
      <w:r w:rsidR="00D11D94">
        <w:rPr>
          <w:b/>
          <w:noProof/>
          <w:sz w:val="24"/>
        </w:rPr>
        <w:t>7</w:t>
      </w:r>
      <w:r w:rsidR="002A4EEE" w:rsidRPr="002A4EEE">
        <w:rPr>
          <w:b/>
          <w:noProof/>
          <w:sz w:val="24"/>
          <w:vertAlign w:val="superscript"/>
        </w:rPr>
        <w:t>th</w:t>
      </w:r>
      <w:r w:rsidR="00D11D94">
        <w:rPr>
          <w:b/>
          <w:noProof/>
          <w:sz w:val="24"/>
        </w:rPr>
        <w:t xml:space="preserve"> May</w:t>
      </w:r>
      <w:r w:rsidR="0065765B">
        <w:rPr>
          <w:b/>
          <w:noProof/>
          <w:sz w:val="24"/>
        </w:rPr>
        <w:t xml:space="preserve"> </w:t>
      </w:r>
      <w:r>
        <w:rPr>
          <w:b/>
          <w:noProof/>
          <w:sz w:val="24"/>
        </w:rPr>
        <w:t xml:space="preserve">– </w:t>
      </w:r>
      <w:r w:rsidR="00D11D94">
        <w:rPr>
          <w:b/>
          <w:noProof/>
          <w:sz w:val="24"/>
        </w:rPr>
        <w:t>28</w:t>
      </w:r>
      <w:r>
        <w:rPr>
          <w:b/>
          <w:noProof/>
          <w:sz w:val="24"/>
          <w:vertAlign w:val="superscript"/>
        </w:rPr>
        <w:t>th</w:t>
      </w:r>
      <w:r>
        <w:rPr>
          <w:b/>
          <w:noProof/>
          <w:sz w:val="24"/>
        </w:rPr>
        <w:t xml:space="preserve"> </w:t>
      </w:r>
      <w:r w:rsidR="00D11D94">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2BF45" w:rsidR="001E41F3" w:rsidRPr="00410371" w:rsidRDefault="00AD79A1" w:rsidP="00967BD6">
            <w:pPr>
              <w:pStyle w:val="CRCoverPage"/>
              <w:spacing w:after="0"/>
              <w:ind w:right="140"/>
              <w:jc w:val="right"/>
              <w:rPr>
                <w:b/>
                <w:noProof/>
                <w:sz w:val="28"/>
              </w:rPr>
            </w:pPr>
            <w:r>
              <w:rPr>
                <w:b/>
                <w:noProof/>
                <w:sz w:val="28"/>
              </w:rPr>
              <w:t>23.50</w:t>
            </w:r>
            <w:r w:rsidR="004C412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1301D" w:rsidR="001E41F3" w:rsidRPr="00410371" w:rsidRDefault="0021248C" w:rsidP="00547111">
            <w:pPr>
              <w:pStyle w:val="CRCoverPage"/>
              <w:spacing w:after="0"/>
              <w:rPr>
                <w:noProof/>
              </w:rPr>
            </w:pPr>
            <w:r>
              <w:rPr>
                <w:b/>
                <w:noProof/>
                <w:sz w:val="28"/>
              </w:rPr>
              <w:t>2845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91959A"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CA2D3" w:rsidR="001E41F3" w:rsidRDefault="003B2431">
            <w:pPr>
              <w:pStyle w:val="CRCoverPage"/>
              <w:spacing w:after="0"/>
              <w:ind w:left="100"/>
              <w:rPr>
                <w:noProof/>
                <w:lang w:eastAsia="zh-TW"/>
              </w:rPr>
            </w:pPr>
            <w:r>
              <w:rPr>
                <w:rFonts w:hint="eastAsia"/>
                <w:noProof/>
                <w:lang w:eastAsia="zh-TW"/>
              </w:rPr>
              <w:t xml:space="preserve">UE </w:t>
            </w:r>
            <w:r w:rsidR="00C42AB5">
              <w:rPr>
                <w:noProof/>
                <w:lang w:eastAsia="zh-TW"/>
              </w:rPr>
              <w:t>supported NPN credentials</w:t>
            </w:r>
            <w:r>
              <w:rPr>
                <w:noProof/>
                <w:lang w:eastAsia="zh-TW"/>
              </w:rPr>
              <w:t xml:space="preserve"> provisioned using</w:t>
            </w:r>
            <w:r w:rsidR="00AE23B7">
              <w:rPr>
                <w:noProof/>
                <w:lang w:eastAsia="zh-TW"/>
              </w:rPr>
              <w:t xml:space="preserve"> UPU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18411" w:rsidR="001E41F3" w:rsidRDefault="00717F65" w:rsidP="00AD79A1">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8D382" w14:textId="33CB007F" w:rsidR="003B2431" w:rsidRDefault="003B2431" w:rsidP="00C42AB5">
            <w:pPr>
              <w:pStyle w:val="CRCoverPage"/>
              <w:spacing w:after="0"/>
              <w:ind w:left="100"/>
              <w:rPr>
                <w:noProof/>
                <w:lang w:val="en-US" w:eastAsia="zh-TW"/>
              </w:rPr>
            </w:pPr>
            <w:r>
              <w:rPr>
                <w:noProof/>
                <w:lang w:val="en-US" w:eastAsia="zh-TW"/>
              </w:rPr>
              <w:t>B</w:t>
            </w:r>
            <w:r>
              <w:rPr>
                <w:rFonts w:hint="eastAsia"/>
                <w:noProof/>
                <w:lang w:val="en-US" w:eastAsia="zh-TW"/>
              </w:rPr>
              <w:t xml:space="preserve">ased </w:t>
            </w:r>
            <w:r w:rsidR="004C4127">
              <w:rPr>
                <w:noProof/>
                <w:lang w:val="en-US" w:eastAsia="zh-TW"/>
              </w:rPr>
              <w:t>on S2-21xxxxx</w:t>
            </w:r>
            <w:r w:rsidR="00AA6C89">
              <w:rPr>
                <w:noProof/>
                <w:lang w:val="en-US" w:eastAsia="zh-TW"/>
              </w:rPr>
              <w:t>, the following s</w:t>
            </w:r>
            <w:r>
              <w:rPr>
                <w:noProof/>
                <w:lang w:val="en-US" w:eastAsia="zh-TW"/>
              </w:rPr>
              <w:t>p</w:t>
            </w:r>
            <w:r w:rsidR="00AA6C89">
              <w:rPr>
                <w:noProof/>
                <w:lang w:val="en-US" w:eastAsia="zh-TW"/>
              </w:rPr>
              <w:t>e</w:t>
            </w:r>
            <w:r w:rsidR="004C4127">
              <w:rPr>
                <w:noProof/>
                <w:lang w:val="en-US" w:eastAsia="zh-TW"/>
              </w:rPr>
              <w:t>cification is updated to add the following NPN credentials as parameters that can be sent in</w:t>
            </w:r>
            <w:r>
              <w:rPr>
                <w:noProof/>
                <w:lang w:val="en-US" w:eastAsia="zh-TW"/>
              </w:rPr>
              <w:t xml:space="preserve"> UPU </w:t>
            </w:r>
          </w:p>
          <w:p w14:paraId="7EAF8411" w14:textId="35442C58" w:rsidR="003B2431" w:rsidRDefault="003B2431" w:rsidP="003B2431">
            <w:pPr>
              <w:pStyle w:val="CRCoverPage"/>
              <w:numPr>
                <w:ilvl w:val="0"/>
                <w:numId w:val="10"/>
              </w:numPr>
              <w:spacing w:after="0"/>
              <w:rPr>
                <w:noProof/>
                <w:lang w:val="en-US" w:eastAsia="zh-TW"/>
              </w:rPr>
            </w:pPr>
            <w:r>
              <w:rPr>
                <w:noProof/>
                <w:lang w:val="en-US" w:eastAsia="zh-TW"/>
              </w:rPr>
              <w:t>NSSAA credentials</w:t>
            </w:r>
          </w:p>
          <w:p w14:paraId="35F8DE4A" w14:textId="7B646A60" w:rsidR="003B2431" w:rsidRDefault="003B2431" w:rsidP="003B2431">
            <w:pPr>
              <w:pStyle w:val="CRCoverPage"/>
              <w:numPr>
                <w:ilvl w:val="0"/>
                <w:numId w:val="10"/>
              </w:numPr>
              <w:spacing w:after="0"/>
              <w:rPr>
                <w:noProof/>
                <w:lang w:val="en-US" w:eastAsia="zh-TW"/>
              </w:rPr>
            </w:pPr>
            <w:r>
              <w:rPr>
                <w:noProof/>
                <w:lang w:val="en-US" w:eastAsia="zh-TW"/>
              </w:rPr>
              <w:t>PDU session authentication credentials</w:t>
            </w:r>
          </w:p>
          <w:p w14:paraId="708AA7DE" w14:textId="48997405" w:rsidR="00AE23B7" w:rsidRPr="003B2431" w:rsidRDefault="003B2431" w:rsidP="003B2431">
            <w:pPr>
              <w:pStyle w:val="CRCoverPage"/>
              <w:numPr>
                <w:ilvl w:val="0"/>
                <w:numId w:val="10"/>
              </w:numPr>
              <w:spacing w:after="0"/>
              <w:rPr>
                <w:noProof/>
                <w:lang w:val="en-US" w:eastAsia="zh-TW"/>
              </w:rPr>
            </w:pPr>
            <w:r>
              <w:rPr>
                <w:rFonts w:hint="eastAsia"/>
                <w:noProof/>
                <w:lang w:val="en-US" w:eastAsia="zh-TW"/>
              </w:rPr>
              <w:t>SNPN cred</w:t>
            </w:r>
            <w:r>
              <w:rPr>
                <w:noProof/>
                <w:lang w:val="en-US" w:eastAsia="zh-TW"/>
              </w:rPr>
              <w:t>entials</w:t>
            </w:r>
          </w:p>
        </w:tc>
      </w:tr>
      <w:tr w:rsidR="001E41F3" w14:paraId="4CA74D09" w14:textId="77777777" w:rsidTr="00547111">
        <w:tc>
          <w:tcPr>
            <w:tcW w:w="2694" w:type="dxa"/>
            <w:gridSpan w:val="2"/>
            <w:tcBorders>
              <w:left w:val="single" w:sz="4" w:space="0" w:color="auto"/>
            </w:tcBorders>
          </w:tcPr>
          <w:p w14:paraId="2D0866D6" w14:textId="6F5D7D6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ADB47" w:rsidR="00051C10" w:rsidRPr="00CF190A" w:rsidRDefault="004C4127" w:rsidP="00A12943">
            <w:pPr>
              <w:pStyle w:val="CRCoverPage"/>
              <w:spacing w:after="0"/>
              <w:ind w:left="100"/>
              <w:rPr>
                <w:noProof/>
                <w:lang w:val="de-DE" w:eastAsia="zh-TW"/>
              </w:rPr>
            </w:pPr>
            <w:r>
              <w:rPr>
                <w:noProof/>
                <w:lang w:val="de-DE" w:eastAsia="zh-TW"/>
              </w:rPr>
              <w:t>T</w:t>
            </w:r>
            <w:r>
              <w:rPr>
                <w:rFonts w:hint="eastAsia"/>
                <w:noProof/>
                <w:lang w:val="de-DE" w:eastAsia="zh-TW"/>
              </w:rPr>
              <w:t xml:space="preserve">he </w:t>
            </w:r>
            <w:r w:rsidR="009A27FE">
              <w:rPr>
                <w:noProof/>
                <w:lang w:val="de-DE" w:eastAsia="zh-TW"/>
              </w:rPr>
              <w:t>NPN credentials are</w:t>
            </w:r>
            <w:r w:rsidR="00DD6154">
              <w:rPr>
                <w:noProof/>
                <w:lang w:val="de-DE" w:eastAsia="zh-TW"/>
              </w:rPr>
              <w:t xml:space="preserve"> added </w:t>
            </w:r>
            <w:r>
              <w:rPr>
                <w:noProof/>
                <w:lang w:val="de-DE" w:eastAsia="zh-TW"/>
              </w:rPr>
              <w:t xml:space="preserve">as </w:t>
            </w:r>
            <w:bookmarkStart w:id="1" w:name="_GoBack"/>
            <w:bookmarkEnd w:id="1"/>
            <w:r>
              <w:rPr>
                <w:noProof/>
                <w:lang w:val="de-DE" w:eastAsia="zh-TW"/>
              </w:rPr>
              <w:t>parameters that can be sent in UPU</w:t>
            </w:r>
          </w:p>
        </w:tc>
      </w:tr>
      <w:tr w:rsidR="001E41F3" w14:paraId="1F886379" w14:textId="77777777" w:rsidTr="00547111">
        <w:tc>
          <w:tcPr>
            <w:tcW w:w="2694" w:type="dxa"/>
            <w:gridSpan w:val="2"/>
            <w:tcBorders>
              <w:left w:val="single" w:sz="4" w:space="0" w:color="auto"/>
            </w:tcBorders>
          </w:tcPr>
          <w:p w14:paraId="4D989623" w14:textId="2F1BE9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A6F6B" w:rsidR="00537835" w:rsidRDefault="00CC59F3" w:rsidP="00CC59F3">
            <w:pPr>
              <w:pStyle w:val="CRCoverPage"/>
              <w:spacing w:after="0"/>
              <w:ind w:left="100"/>
              <w:rPr>
                <w:noProof/>
                <w:lang w:eastAsia="zh-TW"/>
              </w:rPr>
            </w:pPr>
            <w:r>
              <w:rPr>
                <w:noProof/>
                <w:lang w:eastAsia="zh-TW"/>
              </w:rPr>
              <w:t>T</w:t>
            </w:r>
            <w:r>
              <w:rPr>
                <w:rFonts w:hint="eastAsia"/>
                <w:noProof/>
                <w:lang w:eastAsia="zh-TW"/>
              </w:rPr>
              <w:t xml:space="preserve">he </w:t>
            </w:r>
            <w:r>
              <w:rPr>
                <w:noProof/>
                <w:lang w:eastAsia="zh-TW"/>
              </w:rPr>
              <w:t xml:space="preserve">network cannot provision the </w:t>
            </w:r>
            <w:r w:rsidR="003B2431">
              <w:rPr>
                <w:noProof/>
                <w:lang w:eastAsia="zh-TW"/>
              </w:rPr>
              <w:t xml:space="preserve">NPN </w:t>
            </w:r>
            <w:r w:rsidR="00C42AB5">
              <w:rPr>
                <w:rFonts w:hint="eastAsia"/>
                <w:noProof/>
                <w:lang w:eastAsia="zh-TW"/>
              </w:rPr>
              <w:t>creden</w:t>
            </w:r>
            <w:r w:rsidR="00C42AB5">
              <w:rPr>
                <w:noProof/>
                <w:lang w:eastAsia="zh-TW"/>
              </w:rPr>
              <w:t xml:space="preserve">tials </w:t>
            </w:r>
            <w:r>
              <w:rPr>
                <w:noProof/>
                <w:lang w:eastAsia="zh-TW"/>
              </w:rPr>
              <w:t>to the UE using UPU procedure</w:t>
            </w:r>
            <w:r w:rsidR="003B2431">
              <w:rPr>
                <w:noProof/>
                <w:lang w:eastAsia="zh-TW"/>
              </w:rPr>
              <w:t xml:space="preserve"> as Control Plane provisioning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AB361" w:rsidR="001E41F3" w:rsidRDefault="004C4127">
            <w:pPr>
              <w:pStyle w:val="CRCoverPage"/>
              <w:spacing w:after="0"/>
              <w:ind w:left="100"/>
              <w:rPr>
                <w:noProof/>
                <w:lang w:eastAsia="zh-TW"/>
              </w:rPr>
            </w:pPr>
            <w:r>
              <w:rPr>
                <w:noProof/>
                <w:lang w:eastAsia="zh-TW"/>
              </w:rPr>
              <w:t>4.20.1, 4.20.2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8DF46"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FF9A3" w:rsidR="001E41F3" w:rsidRDefault="004C4127">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4FE36B" w:rsidR="001E41F3" w:rsidRDefault="00246657">
            <w:pPr>
              <w:pStyle w:val="CRCoverPage"/>
              <w:spacing w:after="0"/>
              <w:ind w:left="99"/>
              <w:rPr>
                <w:noProof/>
              </w:rPr>
            </w:pPr>
            <w:r>
              <w:rPr>
                <w:noProof/>
              </w:rPr>
              <w:t>TS 23.502, CRxxxx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0438A" w14:textId="0DD9F5B1" w:rsidR="002F256B" w:rsidRDefault="00B47B1A" w:rsidP="00CF190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00DD6154">
        <w:rPr>
          <w:b/>
          <w:noProof/>
          <w:color w:val="FF0000"/>
          <w:sz w:val="36"/>
          <w:szCs w:val="36"/>
        </w:rPr>
        <w:t xml:space="preserve">first </w:t>
      </w:r>
      <w:r w:rsidRPr="00D5368F">
        <w:rPr>
          <w:b/>
          <w:noProof/>
          <w:color w:val="FF0000"/>
          <w:sz w:val="36"/>
          <w:szCs w:val="36"/>
        </w:rPr>
        <w:t>change*******</w:t>
      </w:r>
    </w:p>
    <w:p w14:paraId="002CA29C" w14:textId="77777777" w:rsidR="004C4127" w:rsidRPr="00140E21" w:rsidRDefault="004C4127" w:rsidP="004C4127">
      <w:pPr>
        <w:pStyle w:val="Heading3"/>
      </w:pPr>
      <w:bookmarkStart w:id="2" w:name="_Toc20204292"/>
      <w:bookmarkStart w:id="3" w:name="_Toc27894984"/>
      <w:bookmarkStart w:id="4" w:name="_Toc36192065"/>
      <w:bookmarkStart w:id="5" w:name="_Toc45193155"/>
      <w:bookmarkStart w:id="6" w:name="_Toc47592787"/>
      <w:bookmarkStart w:id="7" w:name="_Toc51834874"/>
      <w:bookmarkStart w:id="8" w:name="_Toc68062079"/>
      <w:r w:rsidRPr="00140E21">
        <w:t>4.20.1</w:t>
      </w:r>
      <w:r w:rsidRPr="00140E21">
        <w:tab/>
        <w:t>General</w:t>
      </w:r>
      <w:bookmarkEnd w:id="2"/>
      <w:bookmarkEnd w:id="3"/>
      <w:bookmarkEnd w:id="4"/>
      <w:bookmarkEnd w:id="5"/>
      <w:bookmarkEnd w:id="6"/>
      <w:bookmarkEnd w:id="7"/>
      <w:bookmarkEnd w:id="8"/>
    </w:p>
    <w:p w14:paraId="4B66E648" w14:textId="0F58D618" w:rsidR="004C4127" w:rsidRPr="00140E21" w:rsidRDefault="004C4127" w:rsidP="004C4127">
      <w:r w:rsidRPr="00140E21">
        <w:t>The purpose of the control plane solution for update of UE parameters is to allow the HPLMN</w:t>
      </w:r>
      <w:ins w:id="9" w:author="MediaTek" w:date="2021-05-06T19:41:00Z">
        <w:r>
          <w:t>/ON-SNPN</w:t>
        </w:r>
      </w:ins>
      <w:r w:rsidRPr="00140E21">
        <w:t xml:space="preserve"> to update the UE with a specific set of parameters, generated and stored in the UDM, by delivering protected UDM Update Data via NAS signalling. The HPLMN</w:t>
      </w:r>
      <w:ins w:id="10" w:author="MediaTek" w:date="2021-05-06T19:41:00Z">
        <w:r>
          <w:t>/ON-SNPN</w:t>
        </w:r>
      </w:ins>
      <w:r w:rsidRPr="00140E21">
        <w:t xml:space="preserve"> updates such parameters based on the operator policies.</w:t>
      </w:r>
    </w:p>
    <w:p w14:paraId="459D270F" w14:textId="77777777" w:rsidR="004C4127" w:rsidRPr="00140E21" w:rsidRDefault="004C4127" w:rsidP="004C4127">
      <w:r w:rsidRPr="00140E21">
        <w:t>The UDM Update Data that the UDM delivers to the UE may contain:</w:t>
      </w:r>
    </w:p>
    <w:p w14:paraId="38F03694" w14:textId="77777777" w:rsidR="004C4127" w:rsidRPr="00140E21" w:rsidRDefault="004C4127" w:rsidP="004C4127">
      <w:pPr>
        <w:pStyle w:val="B1"/>
      </w:pPr>
      <w:r w:rsidRPr="00140E21">
        <w:t>-</w:t>
      </w:r>
      <w:r w:rsidRPr="00140E21">
        <w:tab/>
      </w:r>
      <w:proofErr w:type="gramStart"/>
      <w:r w:rsidRPr="00140E21">
        <w:t>one</w:t>
      </w:r>
      <w:proofErr w:type="gramEnd"/>
      <w:r w:rsidRPr="00140E21">
        <w:t xml:space="preserve"> or more UE parameters including:</w:t>
      </w:r>
    </w:p>
    <w:p w14:paraId="726A9438" w14:textId="77777777" w:rsidR="004C4127" w:rsidRPr="00140E21" w:rsidRDefault="004C4127" w:rsidP="004C4127">
      <w:pPr>
        <w:pStyle w:val="B2"/>
      </w:pPr>
      <w:r w:rsidRPr="00140E21">
        <w:t>-</w:t>
      </w:r>
      <w:r w:rsidRPr="00140E21">
        <w:tab/>
      </w:r>
      <w:proofErr w:type="gramStart"/>
      <w:r w:rsidRPr="00140E21">
        <w:t>the</w:t>
      </w:r>
      <w:proofErr w:type="gramEnd"/>
      <w:r w:rsidRPr="00140E21">
        <w:t xml:space="preserve"> updated Default Configured NSSAI (final consumer of the parameter is the ME).</w:t>
      </w:r>
    </w:p>
    <w:p w14:paraId="7DC51AFB" w14:textId="77777777" w:rsidR="004C4127" w:rsidRDefault="004C4127" w:rsidP="004C4127">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09F6D7A2" w14:textId="118252A9" w:rsidR="004C4127" w:rsidRPr="004C4127" w:rsidRDefault="004C4127" w:rsidP="004C4127">
      <w:pPr>
        <w:pStyle w:val="B2"/>
        <w:rPr>
          <w:ins w:id="11" w:author="MediaTek" w:date="2021-05-06T19:41:00Z"/>
          <w:noProof/>
        </w:rPr>
      </w:pPr>
      <w:ins w:id="12" w:author="MediaTek" w:date="2021-05-06T19:41:00Z">
        <w:r w:rsidRPr="004C4127">
          <w:rPr>
            <w:noProof/>
          </w:rPr>
          <w:t>-</w:t>
        </w:r>
        <w:r w:rsidRPr="004C4127">
          <w:rPr>
            <w:noProof/>
          </w:rPr>
          <w:tab/>
          <w:t>NSSAA credentials</w:t>
        </w:r>
      </w:ins>
      <w:ins w:id="13" w:author="MediaTek" w:date="2021-05-10T19:59:00Z">
        <w:r w:rsidR="00DD6154">
          <w:rPr>
            <w:noProof/>
          </w:rPr>
          <w:t>.</w:t>
        </w:r>
      </w:ins>
    </w:p>
    <w:p w14:paraId="5DBB1374" w14:textId="4FA9D344" w:rsidR="004C4127" w:rsidRPr="004C4127" w:rsidRDefault="004C4127" w:rsidP="004C4127">
      <w:pPr>
        <w:pStyle w:val="B2"/>
        <w:rPr>
          <w:ins w:id="14" w:author="MediaTek" w:date="2021-05-06T19:41:00Z"/>
          <w:noProof/>
        </w:rPr>
      </w:pPr>
      <w:ins w:id="15" w:author="MediaTek" w:date="2021-05-06T19:41:00Z">
        <w:r w:rsidRPr="004C4127">
          <w:rPr>
            <w:noProof/>
          </w:rPr>
          <w:t>-</w:t>
        </w:r>
        <w:r w:rsidRPr="004C4127">
          <w:rPr>
            <w:noProof/>
          </w:rPr>
          <w:tab/>
          <w:t>PDU session authencation credentials</w:t>
        </w:r>
      </w:ins>
      <w:ins w:id="16" w:author="MediaTek" w:date="2021-05-10T19:59:00Z">
        <w:r w:rsidR="00DD6154">
          <w:rPr>
            <w:noProof/>
          </w:rPr>
          <w:t>.</w:t>
        </w:r>
      </w:ins>
    </w:p>
    <w:p w14:paraId="2609AF35" w14:textId="411AC88C" w:rsidR="004C4127" w:rsidRPr="00140E21" w:rsidRDefault="004C4127" w:rsidP="004C4127">
      <w:pPr>
        <w:pStyle w:val="B2"/>
        <w:rPr>
          <w:noProof/>
        </w:rPr>
      </w:pPr>
      <w:ins w:id="17" w:author="MediaTek" w:date="2021-05-06T19:41:00Z">
        <w:r w:rsidRPr="004C4127">
          <w:rPr>
            <w:rFonts w:hint="eastAsia"/>
            <w:noProof/>
          </w:rPr>
          <w:t>-</w:t>
        </w:r>
        <w:r w:rsidRPr="004C4127">
          <w:rPr>
            <w:rFonts w:hint="eastAsia"/>
            <w:noProof/>
          </w:rPr>
          <w:tab/>
        </w:r>
        <w:r w:rsidRPr="004C4127">
          <w:rPr>
            <w:noProof/>
          </w:rPr>
          <w:t>SNPN credentials</w:t>
        </w:r>
      </w:ins>
      <w:ins w:id="18" w:author="MediaTek" w:date="2021-05-10T19:59:00Z">
        <w:r w:rsidR="00DD6154">
          <w:rPr>
            <w:noProof/>
          </w:rPr>
          <w:t>.</w:t>
        </w:r>
      </w:ins>
    </w:p>
    <w:p w14:paraId="0DA90C18" w14:textId="77777777" w:rsidR="004C4127" w:rsidRPr="00140E21" w:rsidRDefault="004C4127" w:rsidP="004C4127">
      <w:pPr>
        <w:pStyle w:val="B1"/>
      </w:pPr>
      <w:r w:rsidRPr="00140E21">
        <w:t>-</w:t>
      </w:r>
      <w:r w:rsidRPr="00140E21">
        <w:tab/>
      </w:r>
      <w:proofErr w:type="gramStart"/>
      <w:r w:rsidRPr="00140E21">
        <w:t>a</w:t>
      </w:r>
      <w:proofErr w:type="gramEnd"/>
      <w:r w:rsidRPr="00140E21">
        <w:t xml:space="preserve"> "UE acknowledgement requested" indication.</w:t>
      </w:r>
    </w:p>
    <w:p w14:paraId="2941A067" w14:textId="77777777" w:rsidR="004C4127" w:rsidRDefault="004C4127" w:rsidP="004C4127">
      <w:pPr>
        <w:pStyle w:val="B1"/>
      </w:pPr>
      <w:r w:rsidRPr="00140E21">
        <w:t>-</w:t>
      </w:r>
      <w:r w:rsidRPr="00140E21">
        <w:tab/>
      </w:r>
      <w:proofErr w:type="gramStart"/>
      <w:r w:rsidRPr="00140E21">
        <w:t>a</w:t>
      </w:r>
      <w:proofErr w:type="gramEnd"/>
      <w:r w:rsidRPr="00140E21">
        <w:t xml:space="preserve"> "re-registration requested" indication.</w:t>
      </w:r>
    </w:p>
    <w:p w14:paraId="630791C0" w14:textId="0C275173" w:rsidR="00DD6154" w:rsidRPr="00DD6154" w:rsidRDefault="00DD6154" w:rsidP="00DD6154">
      <w:pPr>
        <w:rPr>
          <w:b/>
          <w:noProof/>
          <w:color w:val="FF0000"/>
          <w:sz w:val="36"/>
          <w:szCs w:val="36"/>
        </w:rPr>
      </w:pPr>
      <w:r w:rsidRPr="00D5368F">
        <w:rPr>
          <w:b/>
          <w:noProof/>
          <w:color w:val="FF0000"/>
          <w:sz w:val="36"/>
          <w:szCs w:val="36"/>
        </w:rPr>
        <w:t>*******</w:t>
      </w:r>
      <w:r>
        <w:rPr>
          <w:b/>
          <w:noProof/>
          <w:color w:val="FF0000"/>
          <w:sz w:val="36"/>
          <w:szCs w:val="36"/>
        </w:rPr>
        <w:t xml:space="preserve">Start of second </w:t>
      </w:r>
      <w:r w:rsidRPr="00D5368F">
        <w:rPr>
          <w:b/>
          <w:noProof/>
          <w:color w:val="FF0000"/>
          <w:sz w:val="36"/>
          <w:szCs w:val="36"/>
        </w:rPr>
        <w:t>change*******</w:t>
      </w:r>
    </w:p>
    <w:p w14:paraId="55B36549" w14:textId="77777777" w:rsidR="004C4127" w:rsidRPr="00140E21" w:rsidRDefault="004C4127" w:rsidP="004C4127">
      <w:pPr>
        <w:pStyle w:val="Heading3"/>
      </w:pPr>
      <w:bookmarkStart w:id="19" w:name="_Toc20204293"/>
      <w:bookmarkStart w:id="20" w:name="_Toc27894985"/>
      <w:bookmarkStart w:id="21" w:name="_Toc36192066"/>
      <w:bookmarkStart w:id="22" w:name="_Toc45193156"/>
      <w:bookmarkStart w:id="23" w:name="_Toc47592788"/>
      <w:bookmarkStart w:id="24" w:name="_Toc51834875"/>
      <w:bookmarkStart w:id="25" w:name="_Toc68062080"/>
      <w:r w:rsidRPr="00140E21">
        <w:t>4.20.2</w:t>
      </w:r>
      <w:r w:rsidRPr="00140E21">
        <w:tab/>
        <w:t>UE Parameters Update via UDM Control Plane Procedure</w:t>
      </w:r>
      <w:bookmarkEnd w:id="19"/>
      <w:bookmarkEnd w:id="20"/>
      <w:bookmarkEnd w:id="21"/>
      <w:bookmarkEnd w:id="22"/>
      <w:bookmarkEnd w:id="23"/>
      <w:bookmarkEnd w:id="24"/>
      <w:bookmarkEnd w:id="25"/>
    </w:p>
    <w:p w14:paraId="5E418180" w14:textId="77777777" w:rsidR="004C4127" w:rsidRDefault="004C4127" w:rsidP="004C4127">
      <w:pPr>
        <w:pStyle w:val="TH"/>
      </w:pPr>
      <w:r>
        <w:object w:dxaOrig="9630" w:dyaOrig="3133" w14:anchorId="44A81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4.75pt" o:ole="">
            <v:imagedata r:id="rId16" o:title=""/>
          </v:shape>
          <o:OLEObject Type="Embed" ProgID="Word.Picture.8" ShapeID="_x0000_i1025" DrawAspect="Content" ObjectID="_1682176045" r:id="rId17"/>
        </w:object>
      </w:r>
    </w:p>
    <w:p w14:paraId="1211FF7E" w14:textId="77777777" w:rsidR="004C4127" w:rsidRPr="00140E21" w:rsidRDefault="004C4127" w:rsidP="004C4127">
      <w:pPr>
        <w:pStyle w:val="TF"/>
      </w:pPr>
      <w:r w:rsidRPr="00140E21">
        <w:t>Figure 4.20.2-1: UE Parameters Update via UDM Control Plane Procedure</w:t>
      </w:r>
    </w:p>
    <w:p w14:paraId="57833F24" w14:textId="77777777" w:rsidR="004C4127" w:rsidRDefault="004C4127" w:rsidP="004C4127">
      <w:pPr>
        <w:pStyle w:val="B1"/>
      </w:pPr>
      <w:r>
        <w:t>1.</w:t>
      </w:r>
      <w:r>
        <w:tab/>
        <w:t>UDM decides to perform UE parameter update due to "Routing Indicator update data" or "Default Configured NSSAI update data".</w:t>
      </w:r>
    </w:p>
    <w:p w14:paraId="611A3506" w14:textId="77777777" w:rsidR="004C4127" w:rsidRPr="00140E21" w:rsidRDefault="004C4127" w:rsidP="004C4127">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45710511" w14:textId="77777777" w:rsidR="004C4127" w:rsidRPr="00140E21" w:rsidRDefault="004C4127" w:rsidP="004C4127">
      <w:pPr>
        <w:pStyle w:val="B2"/>
      </w:pPr>
      <w:r w:rsidRPr="00140E21">
        <w:t>-</w:t>
      </w:r>
      <w:r w:rsidRPr="00140E21">
        <w:tab/>
        <w:t>The updated parameters to be delivered to the UE (e.g. the updated Routing Indicator Data, the Default Configured NSSAI).</w:t>
      </w:r>
    </w:p>
    <w:p w14:paraId="1BDC2782" w14:textId="77777777" w:rsidR="004C4127" w:rsidRPr="00140E21" w:rsidRDefault="004C4127" w:rsidP="004C4127">
      <w:pPr>
        <w:pStyle w:val="B2"/>
      </w:pPr>
      <w:r w:rsidRPr="00140E21">
        <w:t>-</w:t>
      </w:r>
      <w:r w:rsidRPr="00140E21">
        <w:tab/>
      </w:r>
      <w:proofErr w:type="gramStart"/>
      <w:r w:rsidRPr="00140E21">
        <w:t>whether</w:t>
      </w:r>
      <w:proofErr w:type="gramEnd"/>
      <w:r w:rsidRPr="00140E21">
        <w:t xml:space="preserve"> the UE needs to send an </w:t>
      </w:r>
      <w:proofErr w:type="spellStart"/>
      <w:r w:rsidRPr="00140E21">
        <w:t>ack</w:t>
      </w:r>
      <w:proofErr w:type="spellEnd"/>
      <w:r w:rsidRPr="00140E21">
        <w:t xml:space="preserve"> to the UDM.</w:t>
      </w:r>
    </w:p>
    <w:p w14:paraId="67E460E5" w14:textId="77777777" w:rsidR="004C4127" w:rsidRPr="00140E21" w:rsidRDefault="004C4127" w:rsidP="004C4127">
      <w:pPr>
        <w:pStyle w:val="B2"/>
      </w:pPr>
      <w:r w:rsidRPr="00140E21">
        <w:t>-</w:t>
      </w:r>
      <w:r w:rsidRPr="00140E21">
        <w:tab/>
      </w:r>
      <w:bookmarkStart w:id="26" w:name="_Hlk527400603"/>
      <w:proofErr w:type="gramStart"/>
      <w:r w:rsidRPr="00140E21">
        <w:t>whether</w:t>
      </w:r>
      <w:proofErr w:type="gramEnd"/>
      <w:r w:rsidRPr="00140E21">
        <w:t xml:space="preserve"> the UE needs to re-register after updating the data</w:t>
      </w:r>
      <w:bookmarkEnd w:id="26"/>
      <w:r w:rsidRPr="00140E21">
        <w:t>.</w:t>
      </w:r>
    </w:p>
    <w:p w14:paraId="3F6613A6" w14:textId="77777777" w:rsidR="004C4127" w:rsidRDefault="004C4127" w:rsidP="004C4127">
      <w:pPr>
        <w:pStyle w:val="B1"/>
      </w:pPr>
      <w:r>
        <w:lastRenderedPageBreak/>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A0C94B5" w14:textId="77777777" w:rsidR="004C4127" w:rsidRDefault="004C4127" w:rsidP="004C4127">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5FB1AF94" w14:textId="2792F703" w:rsidR="004C4127" w:rsidRPr="00140E21" w:rsidRDefault="004C4127" w:rsidP="004C4127">
      <w:pPr>
        <w:pStyle w:val="B1"/>
      </w:pPr>
      <w:r>
        <w:tab/>
      </w:r>
      <w:r w:rsidRPr="00140E21">
        <w:t>The UE verifies based on mechanisms defined in TS</w:t>
      </w:r>
      <w:r>
        <w:t> </w:t>
      </w:r>
      <w:r w:rsidRPr="00140E21">
        <w:t>33.501</w:t>
      </w:r>
      <w:r>
        <w:t> </w:t>
      </w:r>
      <w:r w:rsidRPr="00140E21">
        <w:t>[15] that the UDM Update Data is provided by HPLMN</w:t>
      </w:r>
      <w:ins w:id="27" w:author="MediaTek" w:date="2021-05-06T19:41:00Z">
        <w:r>
          <w:t>/ON-SNPN</w:t>
        </w:r>
      </w:ins>
      <w:r w:rsidRPr="00140E21">
        <w:t>, and:</w:t>
      </w:r>
    </w:p>
    <w:p w14:paraId="3EA9BA13" w14:textId="77777777" w:rsidR="004C4127" w:rsidRPr="00140E21" w:rsidRDefault="004C4127" w:rsidP="004C4127">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105447AB" w14:textId="77777777" w:rsidR="004C4127" w:rsidRPr="00140E21" w:rsidRDefault="004C4127" w:rsidP="004C4127">
      <w:pPr>
        <w:pStyle w:val="B2"/>
      </w:pPr>
      <w:r w:rsidRPr="00140E21">
        <w:t>-</w:t>
      </w:r>
      <w:r w:rsidRPr="00140E21">
        <w:tab/>
        <w:t>If the security check on the UDM Update Data fails, the UE discards the contents of the UDM Update Data.</w:t>
      </w:r>
    </w:p>
    <w:p w14:paraId="0C4E19A8" w14:textId="3FEFF677" w:rsidR="004C4127" w:rsidRPr="00140E21" w:rsidRDefault="004C4127" w:rsidP="004C4127">
      <w:pPr>
        <w:pStyle w:val="B1"/>
      </w:pPr>
      <w:r>
        <w:t>5</w:t>
      </w:r>
      <w:r w:rsidRPr="00140E21">
        <w:t>.</w:t>
      </w:r>
      <w:r w:rsidRPr="00140E21">
        <w:tab/>
        <w:t>The UE to the AMF: If the UE has verified that the UDM Update Data is provided by HPLMN</w:t>
      </w:r>
      <w:ins w:id="28" w:author="MediaTek" w:date="2021-05-06T19:42:00Z">
        <w:r>
          <w:t>/ON-SNPN</w:t>
        </w:r>
      </w:ins>
      <w:r w:rsidRPr="00140E21">
        <w:t xml:space="preserve"> and the UDM has requested the UE to send an </w:t>
      </w:r>
      <w:proofErr w:type="spellStart"/>
      <w:r w:rsidRPr="00140E21">
        <w:t>ack</w:t>
      </w:r>
      <w:proofErr w:type="spellEnd"/>
      <w:r w:rsidRPr="00140E21">
        <w:t xml:space="preserve"> to the UDM, the UE sends an UL NAS TRANSPORT message to the serving AMF with a transparent container including the UE acknowledgement.</w:t>
      </w:r>
    </w:p>
    <w:p w14:paraId="2B3AEDCA" w14:textId="77777777" w:rsidR="004C4127" w:rsidRPr="00140E21" w:rsidRDefault="004C4127" w:rsidP="004C4127">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0EC13B39" w14:textId="77777777" w:rsidR="004C4127" w:rsidRPr="00140E21" w:rsidRDefault="004C4127" w:rsidP="004C4127">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5B6C4FAA" w14:textId="1883C0A6" w:rsidR="00DD6154" w:rsidRDefault="00DD6154" w:rsidP="00DD615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D1A4A7B" w14:textId="77777777" w:rsidR="004C4127" w:rsidRDefault="004C4127" w:rsidP="00CF190A">
      <w:pPr>
        <w:rPr>
          <w:b/>
          <w:noProof/>
          <w:color w:val="FF0000"/>
          <w:sz w:val="36"/>
          <w:szCs w:val="36"/>
        </w:rPr>
      </w:pPr>
    </w:p>
    <w:sectPr w:rsidR="004C41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719E5" w14:textId="77777777" w:rsidR="00B900F2" w:rsidRDefault="00B900F2">
      <w:r>
        <w:separator/>
      </w:r>
    </w:p>
  </w:endnote>
  <w:endnote w:type="continuationSeparator" w:id="0">
    <w:p w14:paraId="69D0B25B" w14:textId="77777777" w:rsidR="00B900F2" w:rsidRDefault="00B9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31F71" w14:textId="77777777" w:rsidR="00B900F2" w:rsidRDefault="00B900F2">
      <w:r>
        <w:separator/>
      </w:r>
    </w:p>
  </w:footnote>
  <w:footnote w:type="continuationSeparator" w:id="0">
    <w:p w14:paraId="0D344C75" w14:textId="77777777" w:rsidR="00B900F2" w:rsidRDefault="00B90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3654D07"/>
    <w:multiLevelType w:val="hybridMultilevel"/>
    <w:tmpl w:val="7C5A2E76"/>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60D460B3"/>
    <w:multiLevelType w:val="hybridMultilevel"/>
    <w:tmpl w:val="E98AFE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7FAE186B"/>
    <w:multiLevelType w:val="hybridMultilevel"/>
    <w:tmpl w:val="6B92239C"/>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7"/>
  </w:num>
  <w:num w:numId="3">
    <w:abstractNumId w:val="0"/>
  </w:num>
  <w:num w:numId="4">
    <w:abstractNumId w:val="1"/>
  </w:num>
  <w:num w:numId="5">
    <w:abstractNumId w:val="2"/>
  </w:num>
  <w:num w:numId="6">
    <w:abstractNumId w:val="5"/>
  </w:num>
  <w:num w:numId="7">
    <w:abstractNumId w:val="6"/>
  </w:num>
  <w:num w:numId="8">
    <w:abstractNumId w:val="8"/>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1497E"/>
    <w:rsid w:val="00022E4A"/>
    <w:rsid w:val="000368EB"/>
    <w:rsid w:val="00040695"/>
    <w:rsid w:val="00051C10"/>
    <w:rsid w:val="000628F9"/>
    <w:rsid w:val="00073CC3"/>
    <w:rsid w:val="00087207"/>
    <w:rsid w:val="00090A72"/>
    <w:rsid w:val="000A4ADB"/>
    <w:rsid w:val="000A6394"/>
    <w:rsid w:val="000A6764"/>
    <w:rsid w:val="000B3CC9"/>
    <w:rsid w:val="000B7FED"/>
    <w:rsid w:val="000C038A"/>
    <w:rsid w:val="000C1DB3"/>
    <w:rsid w:val="000C6598"/>
    <w:rsid w:val="000D44B3"/>
    <w:rsid w:val="000F56BA"/>
    <w:rsid w:val="00106E64"/>
    <w:rsid w:val="0012781D"/>
    <w:rsid w:val="00145D43"/>
    <w:rsid w:val="001607FE"/>
    <w:rsid w:val="0016530E"/>
    <w:rsid w:val="00192C46"/>
    <w:rsid w:val="001A08B3"/>
    <w:rsid w:val="001A7B60"/>
    <w:rsid w:val="001B52F0"/>
    <w:rsid w:val="001B7A65"/>
    <w:rsid w:val="001B7B04"/>
    <w:rsid w:val="001C4AED"/>
    <w:rsid w:val="001E05BC"/>
    <w:rsid w:val="001E41F3"/>
    <w:rsid w:val="001F6AB6"/>
    <w:rsid w:val="002078FC"/>
    <w:rsid w:val="0021248C"/>
    <w:rsid w:val="00221D59"/>
    <w:rsid w:val="00224C06"/>
    <w:rsid w:val="00246657"/>
    <w:rsid w:val="0026004D"/>
    <w:rsid w:val="002640DD"/>
    <w:rsid w:val="0026464E"/>
    <w:rsid w:val="00267673"/>
    <w:rsid w:val="0027380E"/>
    <w:rsid w:val="00275D12"/>
    <w:rsid w:val="0028419B"/>
    <w:rsid w:val="00284FEB"/>
    <w:rsid w:val="002860C4"/>
    <w:rsid w:val="00295007"/>
    <w:rsid w:val="002962A3"/>
    <w:rsid w:val="002A4EEE"/>
    <w:rsid w:val="002B115A"/>
    <w:rsid w:val="002B5741"/>
    <w:rsid w:val="002C2976"/>
    <w:rsid w:val="002E4211"/>
    <w:rsid w:val="002E472E"/>
    <w:rsid w:val="002F256B"/>
    <w:rsid w:val="003031FA"/>
    <w:rsid w:val="00305409"/>
    <w:rsid w:val="00310807"/>
    <w:rsid w:val="003216FF"/>
    <w:rsid w:val="00341403"/>
    <w:rsid w:val="00360411"/>
    <w:rsid w:val="003609EF"/>
    <w:rsid w:val="00361A6D"/>
    <w:rsid w:val="0036231A"/>
    <w:rsid w:val="00374DD4"/>
    <w:rsid w:val="00384B03"/>
    <w:rsid w:val="00385AEB"/>
    <w:rsid w:val="00392CCC"/>
    <w:rsid w:val="003B2431"/>
    <w:rsid w:val="003B6F34"/>
    <w:rsid w:val="003C20A5"/>
    <w:rsid w:val="003D061F"/>
    <w:rsid w:val="003D454E"/>
    <w:rsid w:val="003E1A36"/>
    <w:rsid w:val="003E5AF7"/>
    <w:rsid w:val="003E609C"/>
    <w:rsid w:val="00410371"/>
    <w:rsid w:val="0041649B"/>
    <w:rsid w:val="0041786E"/>
    <w:rsid w:val="00424078"/>
    <w:rsid w:val="004242F1"/>
    <w:rsid w:val="00442171"/>
    <w:rsid w:val="00454BDC"/>
    <w:rsid w:val="00477870"/>
    <w:rsid w:val="00485745"/>
    <w:rsid w:val="004A4240"/>
    <w:rsid w:val="004B4C17"/>
    <w:rsid w:val="004B75B7"/>
    <w:rsid w:val="004C4127"/>
    <w:rsid w:val="004F1705"/>
    <w:rsid w:val="004F23DD"/>
    <w:rsid w:val="004F6AD1"/>
    <w:rsid w:val="00512964"/>
    <w:rsid w:val="00512EB9"/>
    <w:rsid w:val="005151FB"/>
    <w:rsid w:val="0051580D"/>
    <w:rsid w:val="00537835"/>
    <w:rsid w:val="005409A5"/>
    <w:rsid w:val="0054132E"/>
    <w:rsid w:val="00547111"/>
    <w:rsid w:val="00561861"/>
    <w:rsid w:val="00592D74"/>
    <w:rsid w:val="005B1DCE"/>
    <w:rsid w:val="005D1247"/>
    <w:rsid w:val="005E0B77"/>
    <w:rsid w:val="005E2C44"/>
    <w:rsid w:val="005F5A8A"/>
    <w:rsid w:val="00621188"/>
    <w:rsid w:val="006257ED"/>
    <w:rsid w:val="0064701D"/>
    <w:rsid w:val="0065765B"/>
    <w:rsid w:val="00665C47"/>
    <w:rsid w:val="00666D8A"/>
    <w:rsid w:val="00676106"/>
    <w:rsid w:val="00693AA5"/>
    <w:rsid w:val="00695808"/>
    <w:rsid w:val="006B46FB"/>
    <w:rsid w:val="006E21FB"/>
    <w:rsid w:val="006E6196"/>
    <w:rsid w:val="00701BD4"/>
    <w:rsid w:val="00717F65"/>
    <w:rsid w:val="00722912"/>
    <w:rsid w:val="00751552"/>
    <w:rsid w:val="00767D3C"/>
    <w:rsid w:val="00792342"/>
    <w:rsid w:val="007977A8"/>
    <w:rsid w:val="007A2FCA"/>
    <w:rsid w:val="007B512A"/>
    <w:rsid w:val="007B6EF5"/>
    <w:rsid w:val="007C1785"/>
    <w:rsid w:val="007C2097"/>
    <w:rsid w:val="007C45E7"/>
    <w:rsid w:val="007C5CE4"/>
    <w:rsid w:val="007D6A07"/>
    <w:rsid w:val="007F7259"/>
    <w:rsid w:val="00801AE2"/>
    <w:rsid w:val="008040A8"/>
    <w:rsid w:val="008279FA"/>
    <w:rsid w:val="008510BB"/>
    <w:rsid w:val="008626E7"/>
    <w:rsid w:val="00865BC2"/>
    <w:rsid w:val="00870EE7"/>
    <w:rsid w:val="00873488"/>
    <w:rsid w:val="00874D59"/>
    <w:rsid w:val="008863B9"/>
    <w:rsid w:val="008902B8"/>
    <w:rsid w:val="008A45A6"/>
    <w:rsid w:val="008B1EDC"/>
    <w:rsid w:val="008B7718"/>
    <w:rsid w:val="008E2C97"/>
    <w:rsid w:val="008E7E93"/>
    <w:rsid w:val="008F3789"/>
    <w:rsid w:val="008F56A6"/>
    <w:rsid w:val="008F686C"/>
    <w:rsid w:val="009020D6"/>
    <w:rsid w:val="009148DE"/>
    <w:rsid w:val="00941E30"/>
    <w:rsid w:val="00967BD6"/>
    <w:rsid w:val="00970865"/>
    <w:rsid w:val="0097442F"/>
    <w:rsid w:val="009777D9"/>
    <w:rsid w:val="009829D4"/>
    <w:rsid w:val="00991B88"/>
    <w:rsid w:val="009A27FE"/>
    <w:rsid w:val="009A5753"/>
    <w:rsid w:val="009A579D"/>
    <w:rsid w:val="009B2EAE"/>
    <w:rsid w:val="009B6FC4"/>
    <w:rsid w:val="009E2716"/>
    <w:rsid w:val="009E3297"/>
    <w:rsid w:val="009F417E"/>
    <w:rsid w:val="009F734F"/>
    <w:rsid w:val="00A12943"/>
    <w:rsid w:val="00A2219A"/>
    <w:rsid w:val="00A246B6"/>
    <w:rsid w:val="00A31B55"/>
    <w:rsid w:val="00A35775"/>
    <w:rsid w:val="00A47E70"/>
    <w:rsid w:val="00A50CF0"/>
    <w:rsid w:val="00A65DB5"/>
    <w:rsid w:val="00A7671C"/>
    <w:rsid w:val="00AA2CBC"/>
    <w:rsid w:val="00AA6C89"/>
    <w:rsid w:val="00AC5820"/>
    <w:rsid w:val="00AC7A4A"/>
    <w:rsid w:val="00AD1CD8"/>
    <w:rsid w:val="00AD79A1"/>
    <w:rsid w:val="00AE23B7"/>
    <w:rsid w:val="00AF679E"/>
    <w:rsid w:val="00B028EA"/>
    <w:rsid w:val="00B05B9A"/>
    <w:rsid w:val="00B20CB1"/>
    <w:rsid w:val="00B258BB"/>
    <w:rsid w:val="00B32AE5"/>
    <w:rsid w:val="00B47B1A"/>
    <w:rsid w:val="00B513EE"/>
    <w:rsid w:val="00B52AAE"/>
    <w:rsid w:val="00B627D4"/>
    <w:rsid w:val="00B65021"/>
    <w:rsid w:val="00B67B97"/>
    <w:rsid w:val="00B7022A"/>
    <w:rsid w:val="00B83957"/>
    <w:rsid w:val="00B855DD"/>
    <w:rsid w:val="00B900F2"/>
    <w:rsid w:val="00B968C8"/>
    <w:rsid w:val="00BA3EC5"/>
    <w:rsid w:val="00BA51D9"/>
    <w:rsid w:val="00BB5DFC"/>
    <w:rsid w:val="00BC2CD5"/>
    <w:rsid w:val="00BC6305"/>
    <w:rsid w:val="00BD279D"/>
    <w:rsid w:val="00BD6BB8"/>
    <w:rsid w:val="00BE5718"/>
    <w:rsid w:val="00C00898"/>
    <w:rsid w:val="00C204BD"/>
    <w:rsid w:val="00C367A6"/>
    <w:rsid w:val="00C42356"/>
    <w:rsid w:val="00C42AB5"/>
    <w:rsid w:val="00C66BA2"/>
    <w:rsid w:val="00C7333A"/>
    <w:rsid w:val="00C95985"/>
    <w:rsid w:val="00CB4A30"/>
    <w:rsid w:val="00CB5EC6"/>
    <w:rsid w:val="00CC5026"/>
    <w:rsid w:val="00CC59F3"/>
    <w:rsid w:val="00CC68D0"/>
    <w:rsid w:val="00CD0104"/>
    <w:rsid w:val="00CD7A7F"/>
    <w:rsid w:val="00CE30A2"/>
    <w:rsid w:val="00CF190A"/>
    <w:rsid w:val="00CF27C6"/>
    <w:rsid w:val="00D03F9A"/>
    <w:rsid w:val="00D06814"/>
    <w:rsid w:val="00D06D51"/>
    <w:rsid w:val="00D11D94"/>
    <w:rsid w:val="00D24991"/>
    <w:rsid w:val="00D335C0"/>
    <w:rsid w:val="00D43CC2"/>
    <w:rsid w:val="00D50255"/>
    <w:rsid w:val="00D52A5E"/>
    <w:rsid w:val="00D5368F"/>
    <w:rsid w:val="00D55103"/>
    <w:rsid w:val="00D6250B"/>
    <w:rsid w:val="00D66520"/>
    <w:rsid w:val="00D676C8"/>
    <w:rsid w:val="00D67CCB"/>
    <w:rsid w:val="00D9463F"/>
    <w:rsid w:val="00DD6154"/>
    <w:rsid w:val="00DE34CF"/>
    <w:rsid w:val="00E05D27"/>
    <w:rsid w:val="00E13F3D"/>
    <w:rsid w:val="00E27DA1"/>
    <w:rsid w:val="00E34898"/>
    <w:rsid w:val="00E36E8C"/>
    <w:rsid w:val="00E63464"/>
    <w:rsid w:val="00E63A75"/>
    <w:rsid w:val="00EB09B7"/>
    <w:rsid w:val="00EE7D7C"/>
    <w:rsid w:val="00F25D98"/>
    <w:rsid w:val="00F300FB"/>
    <w:rsid w:val="00F4369F"/>
    <w:rsid w:val="00F52885"/>
    <w:rsid w:val="00F54B54"/>
    <w:rsid w:val="00F570BB"/>
    <w:rsid w:val="00F65020"/>
    <w:rsid w:val="00F934DE"/>
    <w:rsid w:val="00FA1EBD"/>
    <w:rsid w:val="00FA6453"/>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CF19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D770310E-6A5E-4A5B-A320-4ECEEF9C3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2021-05-10T14:52:00Z</dcterms:created>
  <dcterms:modified xsi:type="dcterms:W3CDTF">2021-05-10T15:21:00Z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